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E0A9" w14:textId="6D415058"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5A54BA93"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color w:val="2B579A"/>
          <w:shd w:val="clear" w:color="auto" w:fill="E6E6E6"/>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w:instrText>
      </w:r>
      <w:r w:rsidR="002C0B5F">
        <w:rPr>
          <w:rFonts w:ascii="Times New Roman" w:hAnsi="Times New Roman"/>
        </w:rPr>
        <w:instrText>General Permit for Stormwater Discharges Associated with Construction Activity (20-CP)</w:instrText>
      </w:r>
      <w:r w:rsidRPr="000C60A4">
        <w:rPr>
          <w:rFonts w:ascii="Times New Roman" w:hAnsi="Times New Roman"/>
        </w:rPr>
        <w:instrText xml:space="preserve">" </w:instrText>
      </w:r>
      <w:r w:rsidRPr="000C60A4">
        <w:rPr>
          <w:rFonts w:ascii="Times New Roman" w:hAnsi="Times New Roman"/>
          <w:color w:val="2B579A"/>
          <w:shd w:val="clear" w:color="auto" w:fill="E6E6E6"/>
        </w:rPr>
        <w:fldChar w:fldCharType="end"/>
      </w:r>
    </w:p>
    <w:p w14:paraId="621B8E21" w14:textId="77777777" w:rsidR="00CB4EE6" w:rsidRDefault="00CB4EE6" w:rsidP="4B9F3E37">
      <w:pPr>
        <w:tabs>
          <w:tab w:val="left" w:pos="180"/>
          <w:tab w:val="left" w:pos="540"/>
          <w:tab w:val="left" w:pos="720"/>
          <w:tab w:val="left" w:pos="900"/>
          <w:tab w:val="left" w:pos="1267"/>
          <w:tab w:val="right" w:pos="9360"/>
        </w:tabs>
        <w:suppressAutoHyphens/>
        <w:jc w:val="center"/>
        <w:rPr>
          <w:b/>
          <w:bCs/>
        </w:rPr>
      </w:pPr>
      <w:r w:rsidRPr="4B9F3E37">
        <w:rPr>
          <w:b/>
          <w:bCs/>
        </w:rPr>
        <w:t>GENERAL PERMIT FOR STORMWATER DISCHARGE</w:t>
      </w:r>
    </w:p>
    <w:p w14:paraId="25F90C6E" w14:textId="48A44C9A" w:rsid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ASSOCIATED WITH CONSTRUCTION ACTIVITY</w:t>
      </w:r>
    </w:p>
    <w:p w14:paraId="54EA0A2D" w14:textId="1F088C3F" w:rsidR="00CB4EE6" w:rsidRP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General NPDES Permit Number MDRC0000</w:t>
      </w:r>
    </w:p>
    <w:p w14:paraId="0E1561CE" w14:textId="22A9CA4B" w:rsidR="00CB4EE6" w:rsidRDefault="00CB4EE6" w:rsidP="00CB4EE6">
      <w:pPr>
        <w:tabs>
          <w:tab w:val="left" w:pos="180"/>
          <w:tab w:val="left" w:pos="540"/>
          <w:tab w:val="left" w:pos="720"/>
          <w:tab w:val="left" w:pos="900"/>
          <w:tab w:val="left" w:pos="1267"/>
          <w:tab w:val="right" w:pos="9360"/>
        </w:tabs>
        <w:suppressAutoHyphens/>
        <w:jc w:val="center"/>
        <w:rPr>
          <w:szCs w:val="24"/>
        </w:rPr>
      </w:pPr>
      <w:r w:rsidRPr="00CB4EE6">
        <w:rPr>
          <w:b/>
          <w:szCs w:val="24"/>
        </w:rPr>
        <w:t>State Discharge Permit Number 20CP0000A</w:t>
      </w:r>
    </w:p>
    <w:p w14:paraId="3E0B4E0F"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70A045F4" w14:textId="2B5EFD66"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For projects</w:t>
      </w:r>
      <w:r w:rsidR="00BC45EE">
        <w:rPr>
          <w:szCs w:val="24"/>
        </w:rPr>
        <w:t xml:space="preserve"> or sites</w:t>
      </w:r>
      <w:r>
        <w:rPr>
          <w:szCs w:val="24"/>
        </w:rPr>
        <w:t xml:space="preserve"> with a limit of disturbance (LOD) of 1</w:t>
      </w:r>
      <w:r w:rsidR="00DC703F">
        <w:rPr>
          <w:szCs w:val="24"/>
        </w:rPr>
        <w:t> </w:t>
      </w:r>
      <w:r>
        <w:rPr>
          <w:szCs w:val="24"/>
        </w:rPr>
        <w:t xml:space="preserve">acre or more, permit coverage under the Maryland Department of the </w:t>
      </w:r>
      <w:r w:rsidR="002B28A0">
        <w:rPr>
          <w:szCs w:val="24"/>
        </w:rPr>
        <w:t xml:space="preserve">Environment </w:t>
      </w:r>
      <w:r>
        <w:rPr>
          <w:szCs w:val="24"/>
        </w:rPr>
        <w:t>(MDE) General Permit for Stormwater Discharge Associated with Construction Activity, often referred to as 20-CP, is required.</w:t>
      </w:r>
    </w:p>
    <w:p w14:paraId="348CC433"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3277BE04" w14:textId="250C0F94"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 xml:space="preserve">Pursuant to </w:t>
      </w:r>
      <w:r w:rsidRPr="00CB4EE6">
        <w:rPr>
          <w:szCs w:val="24"/>
        </w:rPr>
        <w:t>Part I.B.1</w:t>
      </w:r>
      <w:r w:rsidR="00C60542">
        <w:rPr>
          <w:szCs w:val="24"/>
        </w:rPr>
        <w:t>.a. and b</w:t>
      </w:r>
      <w:r w:rsidR="00A0788B">
        <w:rPr>
          <w:szCs w:val="24"/>
        </w:rPr>
        <w:t>.</w:t>
      </w:r>
      <w:r>
        <w:rPr>
          <w:szCs w:val="24"/>
        </w:rPr>
        <w:t xml:space="preserve"> of the permit, all operators must obtain coverage, specified as follows. </w:t>
      </w:r>
      <w:r w:rsidR="00463365">
        <w:rPr>
          <w:szCs w:val="24"/>
        </w:rPr>
        <w:t xml:space="preserve"> </w:t>
      </w:r>
      <w:r>
        <w:rPr>
          <w:szCs w:val="24"/>
        </w:rPr>
        <w:t xml:space="preserve">For the purposes of coverage, </w:t>
      </w:r>
      <w:r w:rsidR="00503920">
        <w:rPr>
          <w:szCs w:val="24"/>
        </w:rPr>
        <w:t xml:space="preserve">both the Administration and </w:t>
      </w:r>
      <w:r>
        <w:rPr>
          <w:szCs w:val="24"/>
        </w:rPr>
        <w:t xml:space="preserve">Contractors are </w:t>
      </w:r>
      <w:r w:rsidR="00856B4B">
        <w:rPr>
          <w:szCs w:val="24"/>
        </w:rPr>
        <w:t>o</w:t>
      </w:r>
      <w:r>
        <w:rPr>
          <w:szCs w:val="24"/>
        </w:rPr>
        <w:t>perators.</w:t>
      </w:r>
    </w:p>
    <w:p w14:paraId="55F1D8A6"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429EC49" w14:textId="00C47254" w:rsidR="00CB4EE6" w:rsidRDefault="00CB4EE6" w:rsidP="42EAB315">
      <w:pPr>
        <w:tabs>
          <w:tab w:val="left" w:pos="180"/>
          <w:tab w:val="left" w:pos="540"/>
          <w:tab w:val="left" w:pos="720"/>
          <w:tab w:val="left" w:pos="900"/>
          <w:tab w:val="left" w:pos="1267"/>
          <w:tab w:val="right" w:pos="9360"/>
        </w:tabs>
        <w:suppressAutoHyphens/>
        <w:jc w:val="both"/>
      </w:pPr>
      <w:r>
        <w:t xml:space="preserve">The Administration will </w:t>
      </w:r>
      <w:r w:rsidR="00D94EF3">
        <w:t xml:space="preserve">prepare and </w:t>
      </w:r>
      <w:r>
        <w:t>submit two Notice of Intent (NOI) applications</w:t>
      </w:r>
      <w:r w:rsidR="00503920">
        <w:t xml:space="preserve"> </w:t>
      </w:r>
      <w:r>
        <w:t xml:space="preserve">for coverage </w:t>
      </w:r>
      <w:r w:rsidR="00503920">
        <w:t xml:space="preserve">to MDE </w:t>
      </w:r>
      <w:r w:rsidR="00C35D7F">
        <w:t>on behalf of</w:t>
      </w:r>
      <w:r w:rsidR="00503920">
        <w:t xml:space="preserve"> each </w:t>
      </w:r>
      <w:r w:rsidR="008A0822">
        <w:t>o</w:t>
      </w:r>
      <w:r w:rsidR="00503920">
        <w:t>perator</w:t>
      </w:r>
      <w:r w:rsidR="00A8359A">
        <w:t xml:space="preserve"> for each eligible site on IDIQ</w:t>
      </w:r>
      <w:r w:rsidR="00A8359A">
        <w:tab/>
        <w:t xml:space="preserve"> contracts</w:t>
      </w:r>
      <w:r w:rsidR="00DD528A">
        <w:t xml:space="preserve">. </w:t>
      </w:r>
      <w:r w:rsidR="007A4B52">
        <w:t xml:space="preserve">Permits for each operator must be issued </w:t>
      </w:r>
      <w:r w:rsidR="0055701C">
        <w:t>prior to</w:t>
      </w:r>
      <w:r w:rsidR="007A4B52">
        <w:t xml:space="preserve"> </w:t>
      </w:r>
      <w:r w:rsidR="00BA1DC4">
        <w:t xml:space="preserve">the initial </w:t>
      </w:r>
      <w:r w:rsidR="0055701C">
        <w:t xml:space="preserve">erosion and sediment control (ESC) </w:t>
      </w:r>
      <w:r w:rsidR="00DA121E">
        <w:t>F</w:t>
      </w:r>
      <w:r w:rsidR="0055701C">
        <w:t xml:space="preserve">ield </w:t>
      </w:r>
      <w:r w:rsidR="00AE3788">
        <w:t>M</w:t>
      </w:r>
      <w:r w:rsidR="0055701C">
        <w:t xml:space="preserve">eeting and before </w:t>
      </w:r>
      <w:r w:rsidR="007A4B52">
        <w:t xml:space="preserve">earth disturbance </w:t>
      </w:r>
      <w:r w:rsidR="00CB6E61">
        <w:t>may begin.</w:t>
      </w:r>
      <w:r w:rsidR="003E400D">
        <w:t xml:space="preserve"> </w:t>
      </w:r>
    </w:p>
    <w:p w14:paraId="41F3F767" w14:textId="77777777" w:rsidR="00503920" w:rsidRDefault="00503920" w:rsidP="00CB4EE6">
      <w:pPr>
        <w:tabs>
          <w:tab w:val="left" w:pos="180"/>
          <w:tab w:val="left" w:pos="540"/>
          <w:tab w:val="left" w:pos="720"/>
          <w:tab w:val="left" w:pos="900"/>
          <w:tab w:val="left" w:pos="1267"/>
          <w:tab w:val="right" w:pos="9360"/>
        </w:tabs>
        <w:suppressAutoHyphens/>
        <w:jc w:val="both"/>
        <w:rPr>
          <w:szCs w:val="24"/>
        </w:rPr>
      </w:pPr>
    </w:p>
    <w:p w14:paraId="4DC9A0A8" w14:textId="76F95078" w:rsidR="00503920" w:rsidRDefault="00503920" w:rsidP="00503920">
      <w:pPr>
        <w:tabs>
          <w:tab w:val="left" w:pos="180"/>
          <w:tab w:val="left" w:pos="540"/>
          <w:tab w:val="left" w:pos="720"/>
          <w:tab w:val="left" w:pos="900"/>
          <w:tab w:val="left" w:pos="1267"/>
          <w:tab w:val="right" w:pos="9360"/>
        </w:tabs>
        <w:suppressAutoHyphens/>
        <w:jc w:val="both"/>
        <w:rPr>
          <w:szCs w:val="24"/>
        </w:rPr>
      </w:pPr>
      <w:r w:rsidRPr="00503920">
        <w:rPr>
          <w:b/>
          <w:bCs/>
          <w:szCs w:val="24"/>
        </w:rPr>
        <w:t xml:space="preserve">Signatory. </w:t>
      </w:r>
      <w:r w:rsidR="00D90E38">
        <w:rPr>
          <w:b/>
          <w:bCs/>
          <w:szCs w:val="24"/>
        </w:rPr>
        <w:t xml:space="preserve"> </w:t>
      </w:r>
      <w:r>
        <w:rPr>
          <w:szCs w:val="24"/>
        </w:rPr>
        <w:t>The Signatory for the Contractor is</w:t>
      </w:r>
      <w:r w:rsidRPr="00503920">
        <w:rPr>
          <w:szCs w:val="24"/>
        </w:rPr>
        <w:t xml:space="preserve"> responsible for accepting the permit</w:t>
      </w:r>
      <w:r>
        <w:rPr>
          <w:szCs w:val="24"/>
        </w:rPr>
        <w:t xml:space="preserve">, uploading all necessary documentation, and keeping the permit current, and </w:t>
      </w:r>
      <w:proofErr w:type="gramStart"/>
      <w:r>
        <w:rPr>
          <w:szCs w:val="24"/>
        </w:rPr>
        <w:t>shall</w:t>
      </w:r>
      <w:proofErr w:type="gramEnd"/>
      <w:r>
        <w:rPr>
          <w:szCs w:val="24"/>
        </w:rPr>
        <w:t xml:space="preserve"> meet the requirements pursuant to Part II.A.8.</w:t>
      </w:r>
      <w:r w:rsidR="00A0788B">
        <w:rPr>
          <w:szCs w:val="24"/>
        </w:rPr>
        <w:t>a. and b.</w:t>
      </w:r>
      <w:r>
        <w:rPr>
          <w:szCs w:val="24"/>
        </w:rPr>
        <w:t xml:space="preserve"> of the permit.</w:t>
      </w:r>
    </w:p>
    <w:p w14:paraId="5F82CE37" w14:textId="77777777" w:rsidR="00503920" w:rsidRDefault="00503920" w:rsidP="00503920">
      <w:pPr>
        <w:tabs>
          <w:tab w:val="left" w:pos="180"/>
          <w:tab w:val="left" w:pos="540"/>
          <w:tab w:val="left" w:pos="720"/>
          <w:tab w:val="left" w:pos="900"/>
          <w:tab w:val="left" w:pos="1267"/>
          <w:tab w:val="right" w:pos="9360"/>
        </w:tabs>
        <w:suppressAutoHyphens/>
        <w:jc w:val="both"/>
        <w:rPr>
          <w:szCs w:val="24"/>
        </w:rPr>
      </w:pPr>
    </w:p>
    <w:p w14:paraId="644A5DF3" w14:textId="1F319999" w:rsidR="00DD528A" w:rsidRDefault="00DD528A" w:rsidP="00503920">
      <w:pPr>
        <w:tabs>
          <w:tab w:val="left" w:pos="180"/>
          <w:tab w:val="left" w:pos="540"/>
          <w:tab w:val="left" w:pos="720"/>
          <w:tab w:val="left" w:pos="900"/>
          <w:tab w:val="left" w:pos="1267"/>
          <w:tab w:val="right" w:pos="9360"/>
        </w:tabs>
        <w:suppressAutoHyphens/>
        <w:jc w:val="both"/>
      </w:pPr>
      <w:r>
        <w:t xml:space="preserve">Both the Administration and the Contractor are responsible </w:t>
      </w:r>
      <w:r w:rsidR="00503920">
        <w:t xml:space="preserve">for uploading </w:t>
      </w:r>
      <w:r>
        <w:t xml:space="preserve">approved revisions </w:t>
      </w:r>
      <w:r w:rsidR="00503920">
        <w:t>to the plans</w:t>
      </w:r>
      <w:r w:rsidR="00902BC7">
        <w:t>,</w:t>
      </w:r>
      <w:r w:rsidR="00EA4FF9">
        <w:t xml:space="preserve"> issued approvals of those changes,</w:t>
      </w:r>
      <w:r w:rsidR="00503920">
        <w:t xml:space="preserve"> </w:t>
      </w:r>
      <w:r>
        <w:t>and</w:t>
      </w:r>
      <w:r w:rsidR="00503920">
        <w:t xml:space="preserve"> the </w:t>
      </w:r>
      <w:r w:rsidR="08B8C95B">
        <w:t>Stormwater Pollution Prevention Plan (</w:t>
      </w:r>
      <w:r w:rsidR="00503920">
        <w:t>SWPPP</w:t>
      </w:r>
      <w:r w:rsidR="04755A64">
        <w:t>)</w:t>
      </w:r>
      <w:r w:rsidR="00503920">
        <w:t xml:space="preserve"> </w:t>
      </w:r>
      <w:r>
        <w:t>for</w:t>
      </w:r>
      <w:r w:rsidR="00503920">
        <w:t xml:space="preserve"> their </w:t>
      </w:r>
      <w:r>
        <w:t>respective p</w:t>
      </w:r>
      <w:r w:rsidR="00503920">
        <w:t>ermits</w:t>
      </w:r>
      <w:r>
        <w:t>.</w:t>
      </w:r>
    </w:p>
    <w:p w14:paraId="733056E2" w14:textId="77777777" w:rsidR="00960982" w:rsidRDefault="00960982" w:rsidP="00503920">
      <w:pPr>
        <w:tabs>
          <w:tab w:val="left" w:pos="180"/>
          <w:tab w:val="left" w:pos="540"/>
          <w:tab w:val="left" w:pos="720"/>
          <w:tab w:val="left" w:pos="900"/>
          <w:tab w:val="left" w:pos="1267"/>
          <w:tab w:val="right" w:pos="9360"/>
        </w:tabs>
        <w:suppressAutoHyphens/>
        <w:jc w:val="both"/>
        <w:rPr>
          <w:szCs w:val="24"/>
        </w:rPr>
      </w:pPr>
    </w:p>
    <w:p w14:paraId="44A155A3" w14:textId="013FE9DD" w:rsidR="00960982" w:rsidRDefault="00960982" w:rsidP="00960982">
      <w:pPr>
        <w:tabs>
          <w:tab w:val="left" w:pos="187"/>
          <w:tab w:val="left" w:pos="547"/>
          <w:tab w:val="left" w:pos="907"/>
          <w:tab w:val="left" w:pos="1267"/>
          <w:tab w:val="right" w:pos="9360"/>
        </w:tabs>
        <w:suppressAutoHyphens/>
        <w:jc w:val="both"/>
        <w:rPr>
          <w:color w:val="000000"/>
        </w:rPr>
      </w:pPr>
      <w:r w:rsidRPr="000C60A4">
        <w:rPr>
          <w:color w:val="000000"/>
        </w:rPr>
        <w:t xml:space="preserve">Failure of the Contractor to </w:t>
      </w:r>
      <w:r>
        <w:rPr>
          <w:color w:val="000000"/>
        </w:rPr>
        <w:t>accept the transferred permit will</w:t>
      </w:r>
      <w:r w:rsidRPr="000C60A4">
        <w:rPr>
          <w:color w:val="000000"/>
        </w:rPr>
        <w:t xml:space="preserve"> not be </w:t>
      </w:r>
      <w:r w:rsidR="000C505A">
        <w:rPr>
          <w:color w:val="000000"/>
        </w:rPr>
        <w:t xml:space="preserve">the </w:t>
      </w:r>
      <w:r w:rsidRPr="000C60A4">
        <w:rPr>
          <w:color w:val="000000"/>
        </w:rPr>
        <w:t xml:space="preserve">basis for delaying </w:t>
      </w:r>
      <w:r w:rsidR="00634AF9">
        <w:rPr>
          <w:color w:val="000000"/>
        </w:rPr>
        <w:t xml:space="preserve">the </w:t>
      </w:r>
      <w:r w:rsidRPr="000C60A4">
        <w:rPr>
          <w:color w:val="000000"/>
        </w:rPr>
        <w:t>issuance of the Notice to Proceed</w:t>
      </w:r>
      <w:r>
        <w:rPr>
          <w:color w:val="000000"/>
        </w:rPr>
        <w:t xml:space="preserve"> or be considered a reason for a time extension</w:t>
      </w:r>
      <w:r w:rsidRPr="000C60A4">
        <w:rPr>
          <w:color w:val="000000"/>
        </w:rPr>
        <w:t>.</w:t>
      </w:r>
    </w:p>
    <w:p w14:paraId="57F7DD15"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54BF594C" w14:textId="7B5E99B6" w:rsidR="00503920" w:rsidRDefault="00503920" w:rsidP="00503920">
      <w:pPr>
        <w:tabs>
          <w:tab w:val="left" w:pos="180"/>
          <w:tab w:val="left" w:pos="540"/>
          <w:tab w:val="left" w:pos="720"/>
          <w:tab w:val="left" w:pos="900"/>
          <w:tab w:val="left" w:pos="1267"/>
          <w:tab w:val="right" w:pos="9360"/>
        </w:tabs>
        <w:suppressAutoHyphens/>
        <w:jc w:val="both"/>
      </w:pPr>
      <w:r>
        <w:t xml:space="preserve">The Contractor </w:t>
      </w:r>
      <w:r w:rsidR="00DD528A">
        <w:t>shall continue</w:t>
      </w:r>
      <w:r>
        <w:t xml:space="preserve"> to provide all </w:t>
      </w:r>
      <w:r w:rsidR="00DD528A">
        <w:t xml:space="preserve">associated </w:t>
      </w:r>
      <w:r>
        <w:t>reports</w:t>
      </w:r>
      <w:r w:rsidR="00DD528A">
        <w:t xml:space="preserve"> specified in the Contract Documents to the Engineer and the Administration </w:t>
      </w:r>
      <w:r>
        <w:t xml:space="preserve">will continue to upload </w:t>
      </w:r>
      <w:r w:rsidR="00DD528A">
        <w:t xml:space="preserve">said </w:t>
      </w:r>
      <w:r>
        <w:t xml:space="preserve">reports </w:t>
      </w:r>
      <w:r w:rsidR="00DD528A">
        <w:t>to the MDE ePermits Portal for the Administration’s permit.</w:t>
      </w:r>
    </w:p>
    <w:p w14:paraId="73B732CA"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4A72D1EF" w14:textId="72DB6129" w:rsidR="00DD528A" w:rsidRDefault="00DD528A" w:rsidP="00503920">
      <w:pPr>
        <w:tabs>
          <w:tab w:val="left" w:pos="180"/>
          <w:tab w:val="left" w:pos="540"/>
          <w:tab w:val="left" w:pos="720"/>
          <w:tab w:val="left" w:pos="900"/>
          <w:tab w:val="left" w:pos="1267"/>
          <w:tab w:val="right" w:pos="9360"/>
        </w:tabs>
        <w:suppressAutoHyphens/>
        <w:jc w:val="both"/>
      </w:pPr>
      <w:r>
        <w:t>The Contractor shall make no changes to their permit without permission and direction from the Administration. The Contractor shall not make changes solely through MDE.</w:t>
      </w:r>
      <w:r w:rsidR="00F21EF2">
        <w:t xml:space="preserve"> </w:t>
      </w:r>
      <w:r w:rsidR="00C23EE5">
        <w:t xml:space="preserve"> </w:t>
      </w:r>
      <w:r w:rsidR="00F21EF2">
        <w:t>The C</w:t>
      </w:r>
      <w:r w:rsidR="00F21EF2" w:rsidRPr="00F21EF2">
        <w:t>ontractor is not authorized to change the approved plans or submit plan changes via the MDE portal</w:t>
      </w:r>
      <w:r w:rsidR="00BE4767">
        <w:t>; refer to Section 308</w:t>
      </w:r>
      <w:r w:rsidR="00D041F0">
        <w:t xml:space="preserve"> regarding </w:t>
      </w:r>
      <w:r w:rsidR="00122ED9">
        <w:t>QA Toolkit mods.</w:t>
      </w:r>
    </w:p>
    <w:p w14:paraId="71D3EA2E"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AEB58D8" w14:textId="35F46FD8" w:rsidR="00CB4EE6" w:rsidRDefault="00960982" w:rsidP="00CB4EE6">
      <w:pPr>
        <w:tabs>
          <w:tab w:val="left" w:pos="180"/>
          <w:tab w:val="left" w:pos="540"/>
          <w:tab w:val="left" w:pos="720"/>
          <w:tab w:val="left" w:pos="900"/>
          <w:tab w:val="left" w:pos="1267"/>
          <w:tab w:val="right" w:pos="9360"/>
        </w:tabs>
        <w:suppressAutoHyphens/>
        <w:jc w:val="both"/>
        <w:rPr>
          <w:szCs w:val="24"/>
        </w:rPr>
      </w:pPr>
      <w:r w:rsidRPr="00CF32C4">
        <w:rPr>
          <w:b/>
          <w:bCs/>
          <w:szCs w:val="24"/>
        </w:rPr>
        <w:t xml:space="preserve">Additional </w:t>
      </w:r>
      <w:r w:rsidR="00A93A17" w:rsidRPr="00CF32C4">
        <w:rPr>
          <w:b/>
          <w:bCs/>
          <w:szCs w:val="24"/>
        </w:rPr>
        <w:t xml:space="preserve">Permit </w:t>
      </w:r>
      <w:r w:rsidRPr="00CF32C4">
        <w:rPr>
          <w:b/>
          <w:bCs/>
          <w:szCs w:val="24"/>
        </w:rPr>
        <w:t>Coverage Requirements.</w:t>
      </w:r>
      <w:r>
        <w:rPr>
          <w:szCs w:val="24"/>
        </w:rPr>
        <w:t xml:space="preserve"> </w:t>
      </w:r>
      <w:r w:rsidR="008E517A">
        <w:rPr>
          <w:szCs w:val="24"/>
        </w:rPr>
        <w:t xml:space="preserve"> </w:t>
      </w:r>
      <w:r w:rsidR="00CF32C4">
        <w:rPr>
          <w:szCs w:val="24"/>
        </w:rPr>
        <w:t>Pursuant to Part I.C.1.c</w:t>
      </w:r>
      <w:r w:rsidR="00B85CE4">
        <w:rPr>
          <w:szCs w:val="24"/>
        </w:rPr>
        <w:t>.</w:t>
      </w:r>
      <w:r w:rsidR="00CF32C4">
        <w:rPr>
          <w:szCs w:val="24"/>
        </w:rPr>
        <w:t xml:space="preserve"> and d</w:t>
      </w:r>
      <w:r w:rsidR="00B85CE4">
        <w:rPr>
          <w:szCs w:val="24"/>
        </w:rPr>
        <w:t>.</w:t>
      </w:r>
      <w:r w:rsidR="00BF6CEF">
        <w:rPr>
          <w:szCs w:val="24"/>
        </w:rPr>
        <w:t xml:space="preserve"> of the permit</w:t>
      </w:r>
      <w:r w:rsidR="00CF32C4">
        <w:rPr>
          <w:szCs w:val="24"/>
        </w:rPr>
        <w:t>, coordination with the Administration is required to ensure the Contractor’s permit coverage is complete for locations and activities not part of the Contract Documents, specifically in relation to staging areas, stockpile areas, and other locations and activities for which local jurisdictional approval</w:t>
      </w:r>
      <w:r w:rsidR="00A63313">
        <w:rPr>
          <w:szCs w:val="24"/>
        </w:rPr>
        <w:t>s</w:t>
      </w:r>
      <w:r w:rsidR="00CF32C4">
        <w:rPr>
          <w:szCs w:val="24"/>
        </w:rPr>
        <w:t xml:space="preserve"> and permits are required for the completion of the Contract.</w:t>
      </w:r>
    </w:p>
    <w:p w14:paraId="1B79A002" w14:textId="12F9B563" w:rsidR="00CF32C4" w:rsidRDefault="00CF32C4" w:rsidP="07F82EFA">
      <w:pPr>
        <w:tabs>
          <w:tab w:val="left" w:pos="180"/>
          <w:tab w:val="left" w:pos="540"/>
          <w:tab w:val="left" w:pos="720"/>
          <w:tab w:val="left" w:pos="900"/>
          <w:tab w:val="left" w:pos="1267"/>
          <w:tab w:val="right" w:pos="9360"/>
        </w:tabs>
        <w:suppressAutoHyphens/>
        <w:jc w:val="both"/>
      </w:pPr>
    </w:p>
    <w:p w14:paraId="1AC278AF" w14:textId="464F1C63" w:rsidR="00CF32C4" w:rsidRDefault="00BF6CEF" w:rsidP="00CB4EE6">
      <w:pPr>
        <w:tabs>
          <w:tab w:val="left" w:pos="180"/>
          <w:tab w:val="left" w:pos="540"/>
          <w:tab w:val="left" w:pos="720"/>
          <w:tab w:val="left" w:pos="900"/>
          <w:tab w:val="left" w:pos="1267"/>
          <w:tab w:val="right" w:pos="9360"/>
        </w:tabs>
        <w:suppressAutoHyphens/>
        <w:jc w:val="both"/>
        <w:rPr>
          <w:szCs w:val="24"/>
        </w:rPr>
      </w:pPr>
      <w:r w:rsidRPr="00BF6CEF">
        <w:rPr>
          <w:b/>
          <w:bCs/>
          <w:szCs w:val="24"/>
        </w:rPr>
        <w:t>Requiring an Individual Permit or an Alternative General Permit.</w:t>
      </w:r>
      <w:r>
        <w:rPr>
          <w:szCs w:val="24"/>
        </w:rPr>
        <w:t xml:space="preserve"> </w:t>
      </w:r>
      <w:r w:rsidR="00B314BB">
        <w:rPr>
          <w:szCs w:val="24"/>
        </w:rPr>
        <w:t xml:space="preserve"> </w:t>
      </w:r>
      <w:r>
        <w:rPr>
          <w:szCs w:val="24"/>
        </w:rPr>
        <w:t>Pursuant to Part I.E.1</w:t>
      </w:r>
      <w:r w:rsidR="007C5CDC">
        <w:rPr>
          <w:szCs w:val="24"/>
        </w:rPr>
        <w:t>.</w:t>
      </w:r>
      <w:r>
        <w:rPr>
          <w:szCs w:val="24"/>
        </w:rPr>
        <w:t xml:space="preserve"> of the permit, the MDE may require separate permit coverage for discharges that would otherwise be eligible for coverage under the permit for the Contract as it relates to portable batch plants. </w:t>
      </w:r>
    </w:p>
    <w:p w14:paraId="30645768" w14:textId="77777777" w:rsidR="00960982" w:rsidRDefault="00960982" w:rsidP="00CB4EE6">
      <w:pPr>
        <w:tabs>
          <w:tab w:val="left" w:pos="180"/>
          <w:tab w:val="left" w:pos="540"/>
          <w:tab w:val="left" w:pos="720"/>
          <w:tab w:val="left" w:pos="900"/>
          <w:tab w:val="left" w:pos="1267"/>
          <w:tab w:val="right" w:pos="9360"/>
        </w:tabs>
        <w:suppressAutoHyphens/>
        <w:jc w:val="both"/>
        <w:rPr>
          <w:szCs w:val="24"/>
        </w:rPr>
      </w:pPr>
    </w:p>
    <w:p w14:paraId="35EDE0B3" w14:textId="5E137846" w:rsidR="0057300C" w:rsidRDefault="00BF6CEF" w:rsidP="00C90300">
      <w:pPr>
        <w:tabs>
          <w:tab w:val="left" w:pos="187"/>
          <w:tab w:val="left" w:pos="547"/>
          <w:tab w:val="left" w:pos="720"/>
          <w:tab w:val="left" w:pos="907"/>
          <w:tab w:val="left" w:pos="1267"/>
          <w:tab w:val="right" w:pos="9360"/>
        </w:tabs>
        <w:suppressAutoHyphens/>
        <w:jc w:val="both"/>
        <w:rPr>
          <w:color w:val="000000"/>
        </w:rPr>
      </w:pPr>
      <w:r>
        <w:t>It is the Contractor’s responsibility to ensure portable batch plants have adequate and appropriate permit coverage.</w:t>
      </w:r>
      <w:r w:rsidR="00D61672">
        <w:t xml:space="preserve"> </w:t>
      </w:r>
      <w:r>
        <w:t xml:space="preserve"> </w:t>
      </w:r>
      <w:r w:rsidRPr="7109B085">
        <w:rPr>
          <w:color w:val="000000" w:themeColor="text1"/>
        </w:rPr>
        <w:t xml:space="preserve">Failure of the Contractor to obtain pertinent permit coverage will not be </w:t>
      </w:r>
      <w:r w:rsidR="00D61672" w:rsidRPr="7109B085">
        <w:rPr>
          <w:color w:val="000000" w:themeColor="text1"/>
        </w:rPr>
        <w:t xml:space="preserve">the </w:t>
      </w:r>
      <w:r w:rsidRPr="7109B085">
        <w:rPr>
          <w:color w:val="000000" w:themeColor="text1"/>
        </w:rPr>
        <w:t>basis for delays or claims.</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2"/>
      <w:footerReference w:type="even" r:id="rId13"/>
      <w:footerReference w:type="default" r:id="rId14"/>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744EA" w14:textId="77777777" w:rsidR="006779F7" w:rsidRDefault="006779F7">
      <w:r>
        <w:separator/>
      </w:r>
    </w:p>
  </w:endnote>
  <w:endnote w:type="continuationSeparator" w:id="0">
    <w:p w14:paraId="7719296B" w14:textId="77777777" w:rsidR="006779F7" w:rsidRDefault="006779F7">
      <w:r>
        <w:continuationSeparator/>
      </w:r>
    </w:p>
  </w:endnote>
  <w:endnote w:type="continuationNotice" w:id="1">
    <w:p w14:paraId="6E6B9DEE" w14:textId="77777777" w:rsidR="006779F7" w:rsidRDefault="00677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542448431"/>
      <w:placeholder>
        <w:docPart w:val="758E2D04B60442D1B673FECE52A49D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25-02-10T21:00:00Z">
        <w:dateFormat w:val="MM/dd/yyyy"/>
        <w:lid w:val="en-US"/>
        <w:storeMappedDataAs w:val="dateTime"/>
        <w:calendar w:val="gregorian"/>
      </w:date>
    </w:sdtPr>
    <w:sdtContent>
      <w:p w14:paraId="35EDE0BF" w14:textId="65F2E8C8" w:rsidR="00BF6E5A" w:rsidRPr="0073708B" w:rsidRDefault="009F03FF" w:rsidP="007555B9">
        <w:pPr>
          <w:pStyle w:val="Footer"/>
          <w:jc w:val="right"/>
          <w:rPr>
            <w:rFonts w:ascii="Times New Roman" w:hAnsi="Times New Roman"/>
          </w:rPr>
        </w:pPr>
        <w:del w:id="0" w:author="Unknown">
          <w:r w:rsidDel="00BE54AF">
            <w:rPr>
              <w:rFonts w:ascii="Times New Roman" w:hAnsi="Times New Roman"/>
            </w:rPr>
            <w:delText>02/11/2025</w:delText>
          </w:r>
        </w:del>
        <w:ins w:id="1" w:author="Unknown" w:date="2026-03-03T06:56:00Z" w16du:dateUtc="2026-03-03T14:56:00Z">
          <w:del w:id="2" w:author="Unknown" w:date="2026-03-03T06:57:00Z" w16du:dateUtc="2026-03-03T14:57:00Z">
            <w:r w:rsidR="008A79CD" w:rsidDel="00BE54AF">
              <w:rPr>
                <w:rFonts w:ascii="Times New Roman" w:hAnsi="Times New Roman"/>
              </w:rPr>
              <w:delText>02/10/2025</w:delText>
            </w:r>
          </w:del>
        </w:ins>
        <w:ins w:id="3" w:author="Jessica Krill" w:date="2026-03-03T09:56:00Z" w16du:dateUtc="2026-03-03T14:56:00Z">
          <w:del w:id="4" w:author="Unknown" w:date="2026-03-03T06:57:00Z" w16du:dateUtc="2026-03-03T14:57:00Z">
            <w:r w:rsidR="00AD0E3E" w:rsidDel="00BE54AF">
              <w:rPr>
                <w:rFonts w:ascii="Times New Roman" w:hAnsi="Times New Roman"/>
              </w:rPr>
              <w:delText>02/11/2025</w:delText>
            </w:r>
          </w:del>
        </w:ins>
        <w:ins w:id="5" w:author="Unknown" w:date="2026-03-03T06:57:00Z" w16du:dateUtc="2026-03-03T14:57:00Z">
          <w:r w:rsidR="00BE54AF">
            <w:rPr>
              <w:rFonts w:ascii="Times New Roman" w:hAnsi="Times New Roman"/>
            </w:rPr>
            <w:t>02/10/2025</w:t>
          </w:r>
        </w:ins>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B9E12" w14:textId="77777777" w:rsidR="006779F7" w:rsidRDefault="006779F7">
      <w:r>
        <w:separator/>
      </w:r>
    </w:p>
  </w:footnote>
  <w:footnote w:type="continuationSeparator" w:id="0">
    <w:p w14:paraId="7FB95890" w14:textId="77777777" w:rsidR="006779F7" w:rsidRDefault="006779F7">
      <w:r>
        <w:continuationSeparator/>
      </w:r>
    </w:p>
  </w:footnote>
  <w:footnote w:type="continuationNotice" w:id="1">
    <w:p w14:paraId="60F820BF" w14:textId="77777777" w:rsidR="006779F7" w:rsidRDefault="00677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A" w14:textId="63B004C6" w:rsidR="00BF6E5A" w:rsidRDefault="00BE54AF">
    <w:pPr>
      <w:tabs>
        <w:tab w:val="right" w:pos="9360"/>
      </w:tabs>
      <w:suppressAutoHyphens/>
      <w:jc w:val="both"/>
    </w:pPr>
    <w:sdt>
      <w:sdtPr>
        <w:rPr>
          <w:b/>
          <w:caps/>
        </w:rPr>
        <w:alias w:val="Spec Type"/>
        <w:tag w:val="Spec_x0020_Type"/>
        <w:id w:val="-1662450768"/>
        <w:placeholder>
          <w:docPart w:val="E884AFAE21A84AA29B575A60F9D60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FD0D4C5C-E60F-4A0A-859C-09F5EE14C08E}"/>
        <w:dropDownList w:lastValue="Special Provisions">
          <w:listItem w:value="[Spec Type]"/>
        </w:dropDownList>
      </w:sdtPr>
      <w:sdtContent>
        <w:r w:rsidR="00EE6D43" w:rsidRPr="00D90E38">
          <w:rPr>
            <w:b/>
            <w:caps/>
          </w:rPr>
          <w:t>Special Provisions</w:t>
        </w:r>
      </w:sdtContent>
    </w:sdt>
    <w:r w:rsidR="00BF6E5A">
      <w:tab/>
      <w:t xml:space="preserve">CONTRACT NO. </w:t>
    </w:r>
    <w:sdt>
      <w:sdtPr>
        <w:rPr>
          <w:color w:val="2B579A"/>
          <w:shd w:val="clear" w:color="auto" w:fill="E6E6E6"/>
        </w:r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rPr>
          <w:color w:val="auto"/>
          <w:shd w:val="clear" w:color="auto" w:fill="auto"/>
        </w:r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60371A4"/>
    <w:multiLevelType w:val="hybridMultilevel"/>
    <w:tmpl w:val="7366863A"/>
    <w:lvl w:ilvl="0" w:tplc="32CE6F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72ECD"/>
    <w:multiLevelType w:val="hybridMultilevel"/>
    <w:tmpl w:val="3DC40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3B7001BF"/>
    <w:multiLevelType w:val="hybridMultilevel"/>
    <w:tmpl w:val="3476147E"/>
    <w:lvl w:ilvl="0" w:tplc="AE825C18">
      <w:start w:val="1"/>
      <w:numFmt w:val="decimal"/>
      <w:lvlText w:val="%1."/>
      <w:lvlJc w:val="left"/>
      <w:pPr>
        <w:ind w:left="1020" w:hanging="360"/>
      </w:pPr>
    </w:lvl>
    <w:lvl w:ilvl="1" w:tplc="7504B668">
      <w:start w:val="1"/>
      <w:numFmt w:val="decimal"/>
      <w:lvlText w:val="%2."/>
      <w:lvlJc w:val="left"/>
      <w:pPr>
        <w:ind w:left="1020" w:hanging="360"/>
      </w:pPr>
    </w:lvl>
    <w:lvl w:ilvl="2" w:tplc="23FE4A72">
      <w:start w:val="1"/>
      <w:numFmt w:val="decimal"/>
      <w:lvlText w:val="%3."/>
      <w:lvlJc w:val="left"/>
      <w:pPr>
        <w:ind w:left="1020" w:hanging="360"/>
      </w:pPr>
    </w:lvl>
    <w:lvl w:ilvl="3" w:tplc="7E226942">
      <w:start w:val="1"/>
      <w:numFmt w:val="decimal"/>
      <w:lvlText w:val="%4."/>
      <w:lvlJc w:val="left"/>
      <w:pPr>
        <w:ind w:left="1020" w:hanging="360"/>
      </w:pPr>
    </w:lvl>
    <w:lvl w:ilvl="4" w:tplc="8E6EA02C">
      <w:start w:val="1"/>
      <w:numFmt w:val="decimal"/>
      <w:lvlText w:val="%5."/>
      <w:lvlJc w:val="left"/>
      <w:pPr>
        <w:ind w:left="1020" w:hanging="360"/>
      </w:pPr>
    </w:lvl>
    <w:lvl w:ilvl="5" w:tplc="5372D6D0">
      <w:start w:val="1"/>
      <w:numFmt w:val="decimal"/>
      <w:lvlText w:val="%6."/>
      <w:lvlJc w:val="left"/>
      <w:pPr>
        <w:ind w:left="1020" w:hanging="360"/>
      </w:pPr>
    </w:lvl>
    <w:lvl w:ilvl="6" w:tplc="9FA61EE6">
      <w:start w:val="1"/>
      <w:numFmt w:val="decimal"/>
      <w:lvlText w:val="%7."/>
      <w:lvlJc w:val="left"/>
      <w:pPr>
        <w:ind w:left="1020" w:hanging="360"/>
      </w:pPr>
    </w:lvl>
    <w:lvl w:ilvl="7" w:tplc="DA382FF4">
      <w:start w:val="1"/>
      <w:numFmt w:val="decimal"/>
      <w:lvlText w:val="%8."/>
      <w:lvlJc w:val="left"/>
      <w:pPr>
        <w:ind w:left="1020" w:hanging="360"/>
      </w:pPr>
    </w:lvl>
    <w:lvl w:ilvl="8" w:tplc="17DA8638">
      <w:start w:val="1"/>
      <w:numFmt w:val="decimal"/>
      <w:lvlText w:val="%9."/>
      <w:lvlJc w:val="left"/>
      <w:pPr>
        <w:ind w:left="1020" w:hanging="360"/>
      </w:pPr>
    </w:lvl>
  </w:abstractNum>
  <w:abstractNum w:abstractNumId="5" w15:restartNumberingAfterBreak="0">
    <w:nsid w:val="427C40C0"/>
    <w:multiLevelType w:val="hybridMultilevel"/>
    <w:tmpl w:val="3F5AE2F8"/>
    <w:lvl w:ilvl="0" w:tplc="04090019">
      <w:start w:val="1"/>
      <w:numFmt w:val="lowerLetter"/>
      <w:lvlText w:val="%1."/>
      <w:lvlJc w:val="left"/>
      <w:pPr>
        <w:ind w:left="72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72A07"/>
    <w:multiLevelType w:val="hybridMultilevel"/>
    <w:tmpl w:val="13C857A2"/>
    <w:lvl w:ilvl="0" w:tplc="0409001B">
      <w:start w:val="1"/>
      <w:numFmt w:val="lowerRoman"/>
      <w:lvlText w:val="%1."/>
      <w:lvlJc w:val="righ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500703914">
    <w:abstractNumId w:val="9"/>
  </w:num>
  <w:num w:numId="2" w16cid:durableId="1361933717">
    <w:abstractNumId w:val="0"/>
  </w:num>
  <w:num w:numId="3" w16cid:durableId="1585332650">
    <w:abstractNumId w:val="7"/>
  </w:num>
  <w:num w:numId="4" w16cid:durableId="1984461093">
    <w:abstractNumId w:val="3"/>
  </w:num>
  <w:num w:numId="5" w16cid:durableId="904491194">
    <w:abstractNumId w:val="8"/>
  </w:num>
  <w:num w:numId="6" w16cid:durableId="1688558082">
    <w:abstractNumId w:val="2"/>
  </w:num>
  <w:num w:numId="7" w16cid:durableId="693656352">
    <w:abstractNumId w:val="6"/>
  </w:num>
  <w:num w:numId="8" w16cid:durableId="2039889222">
    <w:abstractNumId w:val="5"/>
  </w:num>
  <w:num w:numId="9" w16cid:durableId="869800547">
    <w:abstractNumId w:val="1"/>
  </w:num>
  <w:num w:numId="10" w16cid:durableId="281420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xNLW0NDK1NDAyNbRU0lEKTi0uzszPAykwrgUAHlZMzywAAAA="/>
  </w:docVars>
  <w:rsids>
    <w:rsidRoot w:val="00D466FE"/>
    <w:rsid w:val="0002489A"/>
    <w:rsid w:val="00041B2E"/>
    <w:rsid w:val="0005275A"/>
    <w:rsid w:val="00061D1E"/>
    <w:rsid w:val="00072B8C"/>
    <w:rsid w:val="00084AEA"/>
    <w:rsid w:val="00084AF8"/>
    <w:rsid w:val="000944D2"/>
    <w:rsid w:val="000C196B"/>
    <w:rsid w:val="000C505A"/>
    <w:rsid w:val="000C60A4"/>
    <w:rsid w:val="000D27A5"/>
    <w:rsid w:val="000D48D2"/>
    <w:rsid w:val="000E04AB"/>
    <w:rsid w:val="000F6220"/>
    <w:rsid w:val="000F6B72"/>
    <w:rsid w:val="00122ED9"/>
    <w:rsid w:val="00135498"/>
    <w:rsid w:val="00142A94"/>
    <w:rsid w:val="00146443"/>
    <w:rsid w:val="00150B9F"/>
    <w:rsid w:val="00161D8B"/>
    <w:rsid w:val="00166F3F"/>
    <w:rsid w:val="00171581"/>
    <w:rsid w:val="00184462"/>
    <w:rsid w:val="00191378"/>
    <w:rsid w:val="0019181C"/>
    <w:rsid w:val="001955AD"/>
    <w:rsid w:val="001D4BD6"/>
    <w:rsid w:val="001F0AAC"/>
    <w:rsid w:val="001F71F4"/>
    <w:rsid w:val="00205A22"/>
    <w:rsid w:val="00215063"/>
    <w:rsid w:val="00217385"/>
    <w:rsid w:val="00221F40"/>
    <w:rsid w:val="00222098"/>
    <w:rsid w:val="00223F24"/>
    <w:rsid w:val="00237343"/>
    <w:rsid w:val="002647AA"/>
    <w:rsid w:val="00264AC7"/>
    <w:rsid w:val="002725EA"/>
    <w:rsid w:val="00277955"/>
    <w:rsid w:val="0028757B"/>
    <w:rsid w:val="00293494"/>
    <w:rsid w:val="002A2255"/>
    <w:rsid w:val="002A379E"/>
    <w:rsid w:val="002A643B"/>
    <w:rsid w:val="002B28A0"/>
    <w:rsid w:val="002B3867"/>
    <w:rsid w:val="002B6522"/>
    <w:rsid w:val="002C0B5F"/>
    <w:rsid w:val="002C79AE"/>
    <w:rsid w:val="002D61F9"/>
    <w:rsid w:val="00304CDC"/>
    <w:rsid w:val="0032459B"/>
    <w:rsid w:val="003257C4"/>
    <w:rsid w:val="00336406"/>
    <w:rsid w:val="00347C84"/>
    <w:rsid w:val="00350FC3"/>
    <w:rsid w:val="0036560F"/>
    <w:rsid w:val="003763BB"/>
    <w:rsid w:val="00380A6E"/>
    <w:rsid w:val="00382110"/>
    <w:rsid w:val="003B3972"/>
    <w:rsid w:val="003C0035"/>
    <w:rsid w:val="003C507D"/>
    <w:rsid w:val="003C6BAF"/>
    <w:rsid w:val="003E400D"/>
    <w:rsid w:val="003E65C6"/>
    <w:rsid w:val="003E7D63"/>
    <w:rsid w:val="003F4EAD"/>
    <w:rsid w:val="003F55A7"/>
    <w:rsid w:val="00416308"/>
    <w:rsid w:val="00423FFE"/>
    <w:rsid w:val="00437AD2"/>
    <w:rsid w:val="0044420D"/>
    <w:rsid w:val="00446865"/>
    <w:rsid w:val="00461222"/>
    <w:rsid w:val="00463365"/>
    <w:rsid w:val="00470E2A"/>
    <w:rsid w:val="00476FB6"/>
    <w:rsid w:val="00480363"/>
    <w:rsid w:val="00481E9E"/>
    <w:rsid w:val="00493394"/>
    <w:rsid w:val="004A0F26"/>
    <w:rsid w:val="004B1A7E"/>
    <w:rsid w:val="004C4F83"/>
    <w:rsid w:val="004D1513"/>
    <w:rsid w:val="004D464A"/>
    <w:rsid w:val="004D68CE"/>
    <w:rsid w:val="004E35D4"/>
    <w:rsid w:val="004E4DF0"/>
    <w:rsid w:val="004F226A"/>
    <w:rsid w:val="004F58C4"/>
    <w:rsid w:val="00500C9E"/>
    <w:rsid w:val="00503920"/>
    <w:rsid w:val="00534F5C"/>
    <w:rsid w:val="005369DF"/>
    <w:rsid w:val="00552E56"/>
    <w:rsid w:val="00556F37"/>
    <w:rsid w:val="0055701C"/>
    <w:rsid w:val="0057300C"/>
    <w:rsid w:val="005734D8"/>
    <w:rsid w:val="00574580"/>
    <w:rsid w:val="005A1E40"/>
    <w:rsid w:val="005A2B2E"/>
    <w:rsid w:val="005A63E1"/>
    <w:rsid w:val="005B1B51"/>
    <w:rsid w:val="005C314E"/>
    <w:rsid w:val="005C321D"/>
    <w:rsid w:val="005C484B"/>
    <w:rsid w:val="005F181D"/>
    <w:rsid w:val="00620016"/>
    <w:rsid w:val="00624314"/>
    <w:rsid w:val="00634AF9"/>
    <w:rsid w:val="00662E0C"/>
    <w:rsid w:val="006779F7"/>
    <w:rsid w:val="006A39F9"/>
    <w:rsid w:val="006B3066"/>
    <w:rsid w:val="006B4E47"/>
    <w:rsid w:val="006D0948"/>
    <w:rsid w:val="006D6538"/>
    <w:rsid w:val="006E0EE9"/>
    <w:rsid w:val="007100B0"/>
    <w:rsid w:val="0073708B"/>
    <w:rsid w:val="007418B4"/>
    <w:rsid w:val="00745078"/>
    <w:rsid w:val="007465BA"/>
    <w:rsid w:val="00747B68"/>
    <w:rsid w:val="007555B9"/>
    <w:rsid w:val="007827F7"/>
    <w:rsid w:val="00785182"/>
    <w:rsid w:val="00791F44"/>
    <w:rsid w:val="00793269"/>
    <w:rsid w:val="007A4B52"/>
    <w:rsid w:val="007A6435"/>
    <w:rsid w:val="007B0B8B"/>
    <w:rsid w:val="007B1959"/>
    <w:rsid w:val="007B3A7D"/>
    <w:rsid w:val="007B7438"/>
    <w:rsid w:val="007C5CDC"/>
    <w:rsid w:val="007D1168"/>
    <w:rsid w:val="007D2814"/>
    <w:rsid w:val="007E1A68"/>
    <w:rsid w:val="007E2EDF"/>
    <w:rsid w:val="007E3BBC"/>
    <w:rsid w:val="007E64F8"/>
    <w:rsid w:val="007F06EA"/>
    <w:rsid w:val="007F31FD"/>
    <w:rsid w:val="00836F58"/>
    <w:rsid w:val="00850F50"/>
    <w:rsid w:val="008555D8"/>
    <w:rsid w:val="00856B4B"/>
    <w:rsid w:val="00872936"/>
    <w:rsid w:val="008733C7"/>
    <w:rsid w:val="008758E7"/>
    <w:rsid w:val="008859B1"/>
    <w:rsid w:val="00885C2F"/>
    <w:rsid w:val="008946AB"/>
    <w:rsid w:val="0089534C"/>
    <w:rsid w:val="008A0822"/>
    <w:rsid w:val="008A79CD"/>
    <w:rsid w:val="008B28C3"/>
    <w:rsid w:val="008B68A6"/>
    <w:rsid w:val="008D2FEE"/>
    <w:rsid w:val="008D4374"/>
    <w:rsid w:val="008E48E0"/>
    <w:rsid w:val="008E517A"/>
    <w:rsid w:val="008E676B"/>
    <w:rsid w:val="008E7650"/>
    <w:rsid w:val="008F0009"/>
    <w:rsid w:val="008F03CE"/>
    <w:rsid w:val="00902BC7"/>
    <w:rsid w:val="009035BE"/>
    <w:rsid w:val="00924AF4"/>
    <w:rsid w:val="00924CA1"/>
    <w:rsid w:val="009264AC"/>
    <w:rsid w:val="009340E4"/>
    <w:rsid w:val="00942FCB"/>
    <w:rsid w:val="00946E37"/>
    <w:rsid w:val="00960982"/>
    <w:rsid w:val="00977349"/>
    <w:rsid w:val="00987AC8"/>
    <w:rsid w:val="00994AAF"/>
    <w:rsid w:val="00996F83"/>
    <w:rsid w:val="00997267"/>
    <w:rsid w:val="009A2A15"/>
    <w:rsid w:val="009A407E"/>
    <w:rsid w:val="009A4107"/>
    <w:rsid w:val="009E14FF"/>
    <w:rsid w:val="009E2F5F"/>
    <w:rsid w:val="009F03FF"/>
    <w:rsid w:val="009F452B"/>
    <w:rsid w:val="00A06140"/>
    <w:rsid w:val="00A0788B"/>
    <w:rsid w:val="00A149B2"/>
    <w:rsid w:val="00A233FA"/>
    <w:rsid w:val="00A320E9"/>
    <w:rsid w:val="00A3349E"/>
    <w:rsid w:val="00A35852"/>
    <w:rsid w:val="00A43E0B"/>
    <w:rsid w:val="00A54EDD"/>
    <w:rsid w:val="00A63313"/>
    <w:rsid w:val="00A71739"/>
    <w:rsid w:val="00A8359A"/>
    <w:rsid w:val="00A93A17"/>
    <w:rsid w:val="00A942B5"/>
    <w:rsid w:val="00A97D4A"/>
    <w:rsid w:val="00AA64DC"/>
    <w:rsid w:val="00AA79F6"/>
    <w:rsid w:val="00AB415E"/>
    <w:rsid w:val="00AB784E"/>
    <w:rsid w:val="00AD0E3E"/>
    <w:rsid w:val="00AE3788"/>
    <w:rsid w:val="00B314BB"/>
    <w:rsid w:val="00B404CE"/>
    <w:rsid w:val="00B50844"/>
    <w:rsid w:val="00B75DFC"/>
    <w:rsid w:val="00B85CE4"/>
    <w:rsid w:val="00BA1DC4"/>
    <w:rsid w:val="00BC45EE"/>
    <w:rsid w:val="00BD3242"/>
    <w:rsid w:val="00BE4203"/>
    <w:rsid w:val="00BE4767"/>
    <w:rsid w:val="00BE4B99"/>
    <w:rsid w:val="00BE54AF"/>
    <w:rsid w:val="00BE7979"/>
    <w:rsid w:val="00BF6CEF"/>
    <w:rsid w:val="00BF6E5A"/>
    <w:rsid w:val="00C1369A"/>
    <w:rsid w:val="00C2335C"/>
    <w:rsid w:val="00C23EE5"/>
    <w:rsid w:val="00C27105"/>
    <w:rsid w:val="00C35D7F"/>
    <w:rsid w:val="00C36998"/>
    <w:rsid w:val="00C51B19"/>
    <w:rsid w:val="00C60542"/>
    <w:rsid w:val="00C60DE0"/>
    <w:rsid w:val="00C63B98"/>
    <w:rsid w:val="00C90300"/>
    <w:rsid w:val="00CB3338"/>
    <w:rsid w:val="00CB4EE6"/>
    <w:rsid w:val="00CB6D8B"/>
    <w:rsid w:val="00CB6E61"/>
    <w:rsid w:val="00CC06F9"/>
    <w:rsid w:val="00CC4537"/>
    <w:rsid w:val="00CD0C8E"/>
    <w:rsid w:val="00CD5593"/>
    <w:rsid w:val="00CE546A"/>
    <w:rsid w:val="00CF32C4"/>
    <w:rsid w:val="00CF4436"/>
    <w:rsid w:val="00D041F0"/>
    <w:rsid w:val="00D113B7"/>
    <w:rsid w:val="00D170A5"/>
    <w:rsid w:val="00D3789F"/>
    <w:rsid w:val="00D466FE"/>
    <w:rsid w:val="00D6108E"/>
    <w:rsid w:val="00D61672"/>
    <w:rsid w:val="00D76697"/>
    <w:rsid w:val="00D77E38"/>
    <w:rsid w:val="00D90E38"/>
    <w:rsid w:val="00D91512"/>
    <w:rsid w:val="00D91751"/>
    <w:rsid w:val="00D94EF3"/>
    <w:rsid w:val="00DA121E"/>
    <w:rsid w:val="00DA4F34"/>
    <w:rsid w:val="00DB24AD"/>
    <w:rsid w:val="00DC42C3"/>
    <w:rsid w:val="00DC703F"/>
    <w:rsid w:val="00DC7453"/>
    <w:rsid w:val="00DD1E68"/>
    <w:rsid w:val="00DD4992"/>
    <w:rsid w:val="00DD528A"/>
    <w:rsid w:val="00DE2C97"/>
    <w:rsid w:val="00E211E0"/>
    <w:rsid w:val="00E31C69"/>
    <w:rsid w:val="00E571B4"/>
    <w:rsid w:val="00E62E72"/>
    <w:rsid w:val="00E70B99"/>
    <w:rsid w:val="00E727D2"/>
    <w:rsid w:val="00EA4FF9"/>
    <w:rsid w:val="00EB6DF8"/>
    <w:rsid w:val="00EB792F"/>
    <w:rsid w:val="00EC45BB"/>
    <w:rsid w:val="00EE6D43"/>
    <w:rsid w:val="00F21EF2"/>
    <w:rsid w:val="00F24F9D"/>
    <w:rsid w:val="00F30061"/>
    <w:rsid w:val="00F3262E"/>
    <w:rsid w:val="00F33BA2"/>
    <w:rsid w:val="00F418D3"/>
    <w:rsid w:val="00F51E2D"/>
    <w:rsid w:val="00F57B85"/>
    <w:rsid w:val="00F6146C"/>
    <w:rsid w:val="00F66955"/>
    <w:rsid w:val="00F671E3"/>
    <w:rsid w:val="00F74E57"/>
    <w:rsid w:val="00F947EF"/>
    <w:rsid w:val="00FA2007"/>
    <w:rsid w:val="00FB09F8"/>
    <w:rsid w:val="00FC231E"/>
    <w:rsid w:val="00FD2631"/>
    <w:rsid w:val="00FF0B81"/>
    <w:rsid w:val="00FF6F26"/>
    <w:rsid w:val="00FF7BBC"/>
    <w:rsid w:val="031EC614"/>
    <w:rsid w:val="04755A64"/>
    <w:rsid w:val="07F82EFA"/>
    <w:rsid w:val="08B8C95B"/>
    <w:rsid w:val="13E87AC0"/>
    <w:rsid w:val="27EFFC07"/>
    <w:rsid w:val="2CB5DFCD"/>
    <w:rsid w:val="2FFBD386"/>
    <w:rsid w:val="382036DC"/>
    <w:rsid w:val="42EAB315"/>
    <w:rsid w:val="469D5297"/>
    <w:rsid w:val="4B9F3E37"/>
    <w:rsid w:val="61FD90C4"/>
    <w:rsid w:val="6CE23590"/>
    <w:rsid w:val="6DDA5A4C"/>
    <w:rsid w:val="7109B085"/>
    <w:rsid w:val="7AF14DB1"/>
    <w:rsid w:val="7E78E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E0A8"/>
  <w15:chartTrackingRefBased/>
  <w15:docId w15:val="{35635117-4559-436D-AB6B-C67399801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 w:type="paragraph" w:styleId="ListParagraph">
    <w:name w:val="List Paragraph"/>
    <w:basedOn w:val="Normal"/>
    <w:uiPriority w:val="34"/>
    <w:qFormat/>
    <w:rsid w:val="00CB4EE6"/>
    <w:pPr>
      <w:ind w:left="720"/>
      <w:contextualSpacing/>
    </w:pPr>
  </w:style>
  <w:style w:type="character" w:customStyle="1" w:styleId="Mention1">
    <w:name w:val="Mention1"/>
    <w:basedOn w:val="DefaultParagraphFont"/>
    <w:uiPriority w:val="99"/>
    <w:unhideWhenUsed/>
    <w:rsid w:val="00AA64D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
      <w:docPartPr>
        <w:name w:val="E884AFAE21A84AA29B575A60F9D60B33"/>
        <w:category>
          <w:name w:val="General"/>
          <w:gallery w:val="placeholder"/>
        </w:category>
        <w:types>
          <w:type w:val="bbPlcHdr"/>
        </w:types>
        <w:behaviors>
          <w:behavior w:val="content"/>
        </w:behaviors>
        <w:guid w:val="{C42B3044-FFF5-4AE1-9B51-C3ECFAE3C798}"/>
      </w:docPartPr>
      <w:docPartBody>
        <w:p w:rsidR="006571ED" w:rsidRDefault="00F6146C">
          <w:r w:rsidRPr="00AD2832">
            <w:rPr>
              <w:rStyle w:val="PlaceholderText"/>
            </w:rPr>
            <w:t>[Spec Type]</w:t>
          </w:r>
        </w:p>
      </w:docPartBody>
    </w:docPart>
    <w:docPart>
      <w:docPartPr>
        <w:name w:val="758E2D04B60442D1B673FECE52A49D33"/>
        <w:category>
          <w:name w:val="General"/>
          <w:gallery w:val="placeholder"/>
        </w:category>
        <w:types>
          <w:type w:val="bbPlcHdr"/>
        </w:types>
        <w:behaviors>
          <w:behavior w:val="content"/>
        </w:behaviors>
        <w:guid w:val="{8157EB59-1CE1-48ED-8990-42FB338AF84A}"/>
      </w:docPartPr>
      <w:docPartBody>
        <w:p w:rsidR="00000000" w:rsidRDefault="00B404CE">
          <w:pPr>
            <w:pStyle w:val="758E2D04B60442D1B673FECE52A49D33"/>
          </w:pPr>
          <w:r w:rsidRPr="00C8756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053D9A"/>
    <w:rsid w:val="00061D1E"/>
    <w:rsid w:val="000C07AC"/>
    <w:rsid w:val="000D1A92"/>
    <w:rsid w:val="00166F3F"/>
    <w:rsid w:val="00223F24"/>
    <w:rsid w:val="003D0C8D"/>
    <w:rsid w:val="0065379E"/>
    <w:rsid w:val="006571ED"/>
    <w:rsid w:val="00685E0D"/>
    <w:rsid w:val="007313E0"/>
    <w:rsid w:val="00735BA3"/>
    <w:rsid w:val="007827F7"/>
    <w:rsid w:val="007A1E99"/>
    <w:rsid w:val="007A39DA"/>
    <w:rsid w:val="007A6435"/>
    <w:rsid w:val="007D289A"/>
    <w:rsid w:val="00850F50"/>
    <w:rsid w:val="008733C7"/>
    <w:rsid w:val="008E7650"/>
    <w:rsid w:val="009264AC"/>
    <w:rsid w:val="009F452B"/>
    <w:rsid w:val="00A00811"/>
    <w:rsid w:val="00A231D6"/>
    <w:rsid w:val="00A320E9"/>
    <w:rsid w:val="00B404CE"/>
    <w:rsid w:val="00C15164"/>
    <w:rsid w:val="00C423CC"/>
    <w:rsid w:val="00C56CBB"/>
    <w:rsid w:val="00CB3338"/>
    <w:rsid w:val="00DB1F5C"/>
    <w:rsid w:val="00DE2C97"/>
    <w:rsid w:val="00E958C4"/>
    <w:rsid w:val="00EB792F"/>
    <w:rsid w:val="00ED3752"/>
    <w:rsid w:val="00F6146C"/>
    <w:rsid w:val="00FB1368"/>
    <w:rsid w:val="00FF6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146C"/>
    <w:rPr>
      <w:color w:val="808080"/>
    </w:rPr>
  </w:style>
  <w:style w:type="paragraph" w:customStyle="1" w:styleId="758E2D04B60442D1B673FECE52A49D33">
    <w:name w:val="758E2D04B60442D1B673FECE52A49D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 xsi:nil="true"/>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0.5: Special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Special Provisions</TOC_x0020_Group>
    <Contract_x0020_Number xmlns="64a3e435-be48-4f0a-a6e5-62b31e02ddd9" xsi:nil="true"/>
    <Diesel_x0020_Fuel xmlns="64a3e435-be48-4f0a-a6e5-62b31e02ddd9" xsi:nil="true"/>
    <Laptop xmlns="64a3e435-be48-4f0a-a6e5-62b31e02ddd9" xsi:nil="true"/>
    <Desktop xmlns="64a3e435-be48-4f0a-a6e5-62b31e02ddd9" xsi:nil="true"/>
    <Src_x0020_Version_x0020_Date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rc_x0020_ID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2025-02-11T05:00:00+00:00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TOC_x0020_Note xmlns="64a3e435-be48-4f0a-a6e5-62b31e02ddd9">Only used in IDIQ Contracts.</TOC_x0020_Not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24</Doc_x0020_Sort_x0020_Order>
    <Table_x0020_Of_x0020_Contents xmlns="64a3e435-be48-4f0a-a6e5-62b31e02ddd9">SP - Notice to Contractor - General Permit for Stormwater Discharge Associated with Construction Activity</Table_x0020_Of_x0020_Contents>
    <Project_x0020_Description_x0020_Long xmlns="64a3e435-be48-4f0a-a6e5-62b31e02ddd9" xsi:nil="true"/>
    <Pre-bid_x0020_Date xmlns="64a3e435-be48-4f0a-a6e5-62b31e02ddd9" xsi:nil="true"/>
    <_dlc_DocIdUrl xmlns="84443a9c-7594-4ac3-8f1c-e65bf2ac8b8e">
      <Url>https://mdotgov.sharepoint.com/sites/MDOTSHAProjectDevelopmentHub/_layouts/15/DocIdRedir.aspx?ID=PDHB-716736527-2688</Url>
      <Description>PDHB-716736527-2688</Description>
    </_dlc_DocIdUrl>
    <_dlc_DocId xmlns="84443a9c-7594-4ac3-8f1c-e65bf2ac8b8e">PDHB-716736527-2688</_dlc_DocId>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A4BC1014-CE79-4676-897C-D986F082A7F6}"/>
</file>

<file path=customXml/itemProps3.xml><?xml version="1.0" encoding="utf-8"?>
<ds:datastoreItem xmlns:ds="http://schemas.openxmlformats.org/officeDocument/2006/customXml" ds:itemID="{BD092243-2636-4B36-B537-CE80C02F3637}">
  <ds:schemaRefs>
    <ds:schemaRef ds:uri="http://schemas.microsoft.com/sharepoint/events"/>
  </ds:schemaRefs>
</ds:datastoreItem>
</file>

<file path=customXml/itemProps4.xml><?xml version="1.0" encoding="utf-8"?>
<ds:datastoreItem xmlns:ds="http://schemas.openxmlformats.org/officeDocument/2006/customXml" ds:itemID="{FD0D4C5C-E60F-4A0A-859C-09F5EE14C08E}">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5.xml><?xml version="1.0" encoding="utf-8"?>
<ds:datastoreItem xmlns:ds="http://schemas.openxmlformats.org/officeDocument/2006/customXml" ds:itemID="{7420EC67-1EB4-4F0A-AE13-B017DCD9F98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472</Words>
  <Characters>2645</Characters>
  <Application>Microsoft Office Word</Application>
  <DocSecurity>4</DocSecurity>
  <Lines>52</Lines>
  <Paragraphs>16</Paragraphs>
  <ScaleCrop>false</ScaleCrop>
  <Manager>X-X-X</Manager>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Contractor-General Permit for Stormwater Discharge Associated with Construction Activity</dc:title>
  <dc:subject>SP</dc:subject>
  <dc:creator>01-06-04</dc:creator>
  <cp:keywords/>
  <dc:description>Hidden Text-This page is used to alert the Contractor to any out of the ordinary requirements pertaining to the project.</dc:description>
  <cp:lastModifiedBy>Reynaldo Delos Reyes</cp:lastModifiedBy>
  <cp:revision>115</cp:revision>
  <cp:lastPrinted>2006-10-07T17:28:00Z</cp:lastPrinted>
  <dcterms:created xsi:type="dcterms:W3CDTF">2017-05-12T18:56:00Z</dcterms:created>
  <dcterms:modified xsi:type="dcterms:W3CDTF">2026-03-03T14:57:00Z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IFB_ContractNo">
    <vt:lpwstr>IFB_ContractNo</vt:lpwstr>
  </property>
  <property fmtid="{D5CDD505-2E9C-101B-9397-08002B2CF9AE}" pid="5" name="ContentTypeId">
    <vt:lpwstr>0x0101006B0E9F28F5A7D64E8DB05F4882F3366101004586DB78CAB9814EAD7097D09245C079</vt:lpwstr>
  </property>
  <property fmtid="{D5CDD505-2E9C-101B-9397-08002B2CF9AE}" pid="6" name="Order">
    <vt:r8>50100</vt:r8>
  </property>
  <property fmtid="{D5CDD505-2E9C-101B-9397-08002B2CF9AE}" pid="7" name="URL">
    <vt:lpwstr/>
  </property>
  <property fmtid="{D5CDD505-2E9C-101B-9397-08002B2CF9AE}" pid="8"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9" name="SpecGroup">
    <vt:lpwstr>3 - Special Provisions</vt:lpwstr>
  </property>
  <property fmtid="{D5CDD505-2E9C-101B-9397-08002B2CF9AE}" pid="10" name="_docset_NoMedatataSyncRequired">
    <vt:lpwstr>False</vt:lpwstr>
  </property>
  <property fmtid="{D5CDD505-2E9C-101B-9397-08002B2CF9AE}" pid="11" name="_dlc_DocIdItemGuid">
    <vt:lpwstr>a74fbde2-cdfd-45e9-a99c-a365dad04413</vt:lpwstr>
  </property>
  <property fmtid="{D5CDD505-2E9C-101B-9397-08002B2CF9AE}" pid="12" name="Current Indicator">
    <vt:lpwstr>, </vt:lpwstr>
  </property>
  <property fmtid="{D5CDD505-2E9C-101B-9397-08002B2CF9AE}" pid="13" name="IFB Include">
    <vt:bool>true</vt:bool>
  </property>
  <property fmtid="{D5CDD505-2E9C-101B-9397-08002B2CF9AE}" pid="14" name="MediaServiceImageTags">
    <vt:lpwstr/>
  </property>
  <property fmtid="{D5CDD505-2E9C-101B-9397-08002B2CF9AE}" pid="15" name="_ReviewingToolsShownOnce">
    <vt:lpwstr/>
  </property>
  <property fmtid="{D5CDD505-2E9C-101B-9397-08002B2CF9AE}" pid="16" name="AutomationName">
    <vt:lpwstr>📗👣 Publish Shelf Spec</vt:lpwstr>
  </property>
  <property fmtid="{D5CDD505-2E9C-101B-9397-08002B2CF9AE}" pid="17" name="AutomationFlowRunURL">
    <vt:lpwstr>https://gov.flow.microsoft.us/manage/environments/312a7d9e-f392-e74b-86f8-5bf432d07629/flows/fc4e4e4a-d78d-4cef-34a8-e9b5b0e527a7/runs/08584620677484116868123360907CU03</vt:lpwstr>
  </property>
  <property fmtid="{D5CDD505-2E9C-101B-9397-08002B2CF9AE}" pid="18" name="IFB Status">
    <vt:lpwstr>Not Started</vt:lpwstr>
  </property>
  <property fmtid="{D5CDD505-2E9C-101B-9397-08002B2CF9AE}" pid="19" name="AutomationDetailAction">
    <vt:lpwstr>Update File Properties - Flow Run Stamp</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PDHPath">
    <vt:lpwstr>/HHDShelfSpecs</vt:lpwstr>
  </property>
  <property fmtid="{D5CDD505-2E9C-101B-9397-08002B2CF9AE}" pid="24" name="SpecSet_LU">
    <vt:lpwstr>564</vt:lpwstr>
  </property>
  <property fmtid="{D5CDD505-2E9C-101B-9397-08002B2CF9AE}" pid="25" name="_ExtendedDescription">
    <vt:lpwstr/>
  </property>
  <property fmtid="{D5CDD505-2E9C-101B-9397-08002B2CF9AE}" pid="26" name="TriggerFlowInfo">
    <vt:lpwstr/>
  </property>
  <property fmtid="{D5CDD505-2E9C-101B-9397-08002B2CF9AE}" pid="27" name="Office">
    <vt:lpwstr>OHD</vt:lpwstr>
  </property>
  <property fmtid="{D5CDD505-2E9C-101B-9397-08002B2CF9AE}" pid="28" name="xd_Signature">
    <vt:bool>false</vt:bool>
  </property>
</Properties>
</file>